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D31F5" w14:textId="127A8C97" w:rsidR="00253427" w:rsidRDefault="00253427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1859EB">
        <w:rPr>
          <w:b/>
          <w:i/>
          <w:noProof/>
          <w:sz w:val="28"/>
        </w:rPr>
        <w:t>542</w:t>
      </w:r>
    </w:p>
    <w:p w14:paraId="54A23395" w14:textId="38A3C908" w:rsidR="00253427" w:rsidRDefault="00253427" w:rsidP="002534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</w:t>
      </w:r>
      <w:r w:rsidR="001859EB">
        <w:rPr>
          <w:rFonts w:cs="Arial"/>
          <w:b/>
          <w:bCs/>
          <w:i/>
          <w:color w:val="0070C0"/>
          <w:sz w:val="22"/>
          <w:szCs w:val="22"/>
        </w:rPr>
        <w:t>222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52244" w:rsidR="001E41F3" w:rsidRPr="00410371" w:rsidRDefault="00806C13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DF1706">
                <w:rPr>
                  <w:b/>
                  <w:noProof/>
                  <w:sz w:val="28"/>
                </w:rPr>
                <w:t>519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D4A879" w:rsidR="001E41F3" w:rsidRPr="00410371" w:rsidRDefault="00806C13" w:rsidP="00546F8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46F8B">
                <w:rPr>
                  <w:b/>
                  <w:noProof/>
                  <w:sz w:val="28"/>
                </w:rPr>
                <w:t>0</w:t>
              </w:r>
            </w:fldSimple>
            <w:r w:rsidR="00C136A8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7BC87" w:rsidR="001E41F3" w:rsidRPr="00410371" w:rsidRDefault="00AD3007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AD3007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B60C3" w:rsidR="001E41F3" w:rsidRPr="00410371" w:rsidRDefault="00806C13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18.</w:t>
              </w:r>
              <w:r w:rsidR="00DF1706">
                <w:rPr>
                  <w:b/>
                  <w:noProof/>
                  <w:sz w:val="28"/>
                </w:rPr>
                <w:t>4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7AD874" w:rsidR="001E41F3" w:rsidRDefault="00247C59">
            <w:pPr>
              <w:pStyle w:val="CRCoverPage"/>
              <w:spacing w:after="0"/>
              <w:ind w:left="100"/>
              <w:rPr>
                <w:noProof/>
              </w:rPr>
            </w:pPr>
            <w:r w:rsidRPr="00247C59">
              <w:rPr>
                <w:rFonts w:eastAsia="Times New Roman"/>
              </w:rPr>
              <w:t>Corrections on</w:t>
            </w:r>
            <w:r w:rsidR="001E3532">
              <w:t xml:space="preserve"> External Subscriber 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806C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DF56D" w:rsidR="001E41F3" w:rsidRDefault="00806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3532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032941" w:rsidR="001E41F3" w:rsidRDefault="00806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2024-02-</w:t>
              </w:r>
              <w:r w:rsidR="001E3532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806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6F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2CDF7" w:rsidR="001E41F3" w:rsidRDefault="00806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1E353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3BC2B" w14:textId="77777777" w:rsidR="007D42E4" w:rsidRDefault="002F323C" w:rsidP="007D42E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>internalGroupIdsAdd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 xml:space="preserve"> and 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>subscriberCatList</w:t>
            </w:r>
            <w:r w:rsidR="00953651" w:rsidRPr="002178AD">
              <w:rPr>
                <w:noProof/>
              </w:rPr>
              <w:t>"</w:t>
            </w:r>
            <w:r w:rsidRPr="009233A0">
              <w:rPr>
                <w:noProof/>
              </w:rPr>
              <w:t xml:space="preserve"> are added to support </w:t>
            </w:r>
            <w:r w:rsidR="00387FF0" w:rsidRPr="009233A0">
              <w:rPr>
                <w:noProof/>
              </w:rPr>
              <w:t xml:space="preserve">the </w:t>
            </w:r>
            <w:r w:rsidR="00953651" w:rsidRPr="009233A0">
              <w:rPr>
                <w:noProof/>
              </w:rPr>
              <w:t>selection of more granular set of UEs</w:t>
            </w:r>
            <w:r w:rsidRPr="009233A0">
              <w:rPr>
                <w:noProof/>
              </w:rPr>
              <w:t xml:space="preserve"> </w:t>
            </w:r>
            <w:r w:rsidR="00730EFA" w:rsidRPr="009233A0">
              <w:rPr>
                <w:noProof/>
              </w:rPr>
              <w:t>and should be controlled by the FinerGranUEs feature.</w:t>
            </w:r>
            <w:r w:rsidR="00A6100A" w:rsidRPr="009233A0">
              <w:rPr>
                <w:noProof/>
              </w:rPr>
              <w:t xml:space="preserve"> </w:t>
            </w:r>
          </w:p>
          <w:p w14:paraId="708AA7DE" w14:textId="18F54CE5" w:rsidR="001E41F3" w:rsidRDefault="000D7B7C" w:rsidP="007D42E4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Hence, the missing feature dependency for the </w:t>
            </w:r>
            <w:r w:rsidR="004E11E2" w:rsidRPr="002178AD">
              <w:rPr>
                <w:noProof/>
              </w:rPr>
              <w:t>"</w:t>
            </w:r>
            <w:r w:rsidR="004E11E2" w:rsidRPr="009233A0">
              <w:rPr>
                <w:noProof/>
              </w:rPr>
              <w:t>internalGroupIdsAdd</w:t>
            </w:r>
            <w:r w:rsidR="004E11E2" w:rsidRPr="002178AD">
              <w:rPr>
                <w:noProof/>
              </w:rPr>
              <w:t>"</w:t>
            </w:r>
            <w:r w:rsidR="004E11E2" w:rsidRPr="009233A0">
              <w:rPr>
                <w:noProof/>
              </w:rPr>
              <w:t xml:space="preserve"> and </w:t>
            </w:r>
            <w:r w:rsidR="004E11E2" w:rsidRPr="002178AD">
              <w:rPr>
                <w:noProof/>
              </w:rPr>
              <w:t>"</w:t>
            </w:r>
            <w:r w:rsidR="004E11E2" w:rsidRPr="009233A0">
              <w:rPr>
                <w:noProof/>
              </w:rPr>
              <w:t>subscriberCatList</w:t>
            </w:r>
            <w:r w:rsidR="004E11E2" w:rsidRPr="002178AD">
              <w:rPr>
                <w:noProof/>
              </w:rPr>
              <w:t>"</w:t>
            </w:r>
            <w:r w:rsidR="004E11E2">
              <w:rPr>
                <w:noProof/>
              </w:rPr>
              <w:t xml:space="preserve"> </w:t>
            </w:r>
            <w:r w:rsidRPr="009233A0">
              <w:rPr>
                <w:noProof/>
              </w:rPr>
              <w:t>attribute</w:t>
            </w:r>
            <w:r w:rsidR="004E11E2" w:rsidRPr="009233A0">
              <w:rPr>
                <w:noProof/>
              </w:rPr>
              <w:t>s</w:t>
            </w:r>
            <w:r w:rsidRPr="009233A0">
              <w:rPr>
                <w:noProof/>
              </w:rPr>
              <w:t xml:space="preserve"> should be added </w:t>
            </w:r>
            <w:r w:rsidR="00026F20" w:rsidRPr="009233A0">
              <w:rPr>
                <w:noProof/>
              </w:rPr>
              <w:t>both in Table and NOTE 4</w:t>
            </w:r>
            <w:r w:rsidRPr="009233A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8C59F" w:rsidR="007D716E" w:rsidRDefault="00B51B17" w:rsidP="00A913B1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Add feature dependency for the </w:t>
            </w:r>
            <w:r w:rsidRPr="002178AD">
              <w:rPr>
                <w:noProof/>
              </w:rPr>
              <w:t>"</w:t>
            </w:r>
            <w:r w:rsidRPr="009233A0">
              <w:rPr>
                <w:noProof/>
              </w:rPr>
              <w:t>internalGroupIdsAdd</w:t>
            </w:r>
            <w:r w:rsidRPr="002178AD">
              <w:rPr>
                <w:noProof/>
              </w:rPr>
              <w:t>"</w:t>
            </w:r>
            <w:r w:rsidRPr="009233A0">
              <w:rPr>
                <w:noProof/>
              </w:rPr>
              <w:t xml:space="preserve"> and </w:t>
            </w:r>
            <w:r w:rsidRPr="002178AD">
              <w:rPr>
                <w:noProof/>
              </w:rPr>
              <w:t>"</w:t>
            </w:r>
            <w:r w:rsidRPr="009233A0">
              <w:rPr>
                <w:noProof/>
              </w:rPr>
              <w:t>subscriberCatList</w:t>
            </w:r>
            <w:r w:rsidRPr="002178AD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9233A0">
              <w:rPr>
                <w:noProof/>
              </w:rPr>
              <w:t>attributes.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01DAE" w:rsidR="001E41F3" w:rsidRDefault="00B5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feature dependency</w:t>
            </w:r>
            <w:r w:rsidR="003A7EC6">
              <w:rPr>
                <w:noProof/>
              </w:rPr>
              <w:t>, otherwise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may cause wrong implementation</w:t>
            </w:r>
            <w:r w:rsidR="003A7EC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6B13B" w:rsidR="001E41F3" w:rsidRDefault="00E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91FCD" w:rsidR="001E41F3" w:rsidRDefault="00EC6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FCA25F" w14:textId="77777777" w:rsidR="00925260" w:rsidRPr="002178AD" w:rsidRDefault="00925260" w:rsidP="00925260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2178AD">
        <w:rPr>
          <w:rFonts w:ascii="Arial" w:eastAsia="等线" w:hAnsi="Arial"/>
          <w:sz w:val="24"/>
        </w:rPr>
        <w:lastRenderedPageBreak/>
        <w:t>6.4.2.4</w:t>
      </w:r>
      <w:r w:rsidRPr="002178AD">
        <w:rPr>
          <w:rFonts w:ascii="Arial" w:eastAsia="等线" w:hAnsi="Arial"/>
          <w:sz w:val="24"/>
        </w:rPr>
        <w:tab/>
        <w:t xml:space="preserve">Type </w:t>
      </w:r>
      <w:proofErr w:type="spellStart"/>
      <w:r w:rsidRPr="002178AD">
        <w:rPr>
          <w:rFonts w:ascii="Arial" w:eastAsia="等线" w:hAnsi="Arial"/>
          <w:sz w:val="24"/>
        </w:rPr>
        <w:t>TrafficInfluSub</w:t>
      </w:r>
      <w:proofErr w:type="spellEnd"/>
    </w:p>
    <w:p w14:paraId="3DEE0AE0" w14:textId="77777777" w:rsidR="00925260" w:rsidRPr="002178AD" w:rsidRDefault="00925260" w:rsidP="00925260">
      <w:pPr>
        <w:pStyle w:val="TH"/>
      </w:pPr>
      <w:r w:rsidRPr="002178AD">
        <w:t xml:space="preserve">Table 6.4.2.4-1: Definition of type </w:t>
      </w:r>
      <w:proofErr w:type="spellStart"/>
      <w:r w:rsidRPr="002178AD">
        <w:t>TrafficInfluSub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925260" w:rsidRPr="002178AD" w14:paraId="396289B9" w14:textId="77777777" w:rsidTr="003B6C74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702410A8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2A002B4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F948F07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13FDF0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A5AEC93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1D329A9F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25260" w:rsidRPr="002178AD" w14:paraId="0BF6EC70" w14:textId="77777777" w:rsidTr="003B6C74">
        <w:trPr>
          <w:jc w:val="center"/>
        </w:trPr>
        <w:tc>
          <w:tcPr>
            <w:tcW w:w="1699" w:type="dxa"/>
          </w:tcPr>
          <w:p w14:paraId="144A4E62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</w:tcPr>
          <w:p w14:paraId="01ADC6B8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02AD2E67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8D9E9A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6AE694E4" w14:textId="77777777" w:rsidR="00925260" w:rsidRDefault="00925260" w:rsidP="003B6C74">
            <w:pPr>
              <w:pStyle w:val="TAL"/>
            </w:pPr>
            <w:r w:rsidRPr="002178AD">
              <w:t>Each element identifies a DNN.</w:t>
            </w:r>
          </w:p>
          <w:p w14:paraId="2AEADB7A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274" w:type="dxa"/>
          </w:tcPr>
          <w:p w14:paraId="0EF2997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15BC1F19" w14:textId="77777777" w:rsidTr="003B6C74">
        <w:trPr>
          <w:jc w:val="center"/>
        </w:trPr>
        <w:tc>
          <w:tcPr>
            <w:tcW w:w="1699" w:type="dxa"/>
          </w:tcPr>
          <w:p w14:paraId="1AD9359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</w:tcPr>
          <w:p w14:paraId="19EAB954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CD49791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2C77D8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  <w:vAlign w:val="center"/>
          </w:tcPr>
          <w:p w14:paraId="1A277472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t>Each element identifies a</w:t>
            </w:r>
            <w:r>
              <w:rPr>
                <w:rFonts w:cs="Arial"/>
                <w:szCs w:val="18"/>
              </w:rPr>
              <w:t xml:space="preserve">n </w:t>
            </w:r>
            <w:proofErr w:type="spellStart"/>
            <w:r>
              <w:rPr>
                <w:rFonts w:cs="Arial"/>
                <w:szCs w:val="18"/>
              </w:rPr>
              <w:t>interna</w:t>
            </w:r>
            <w:proofErr w:type="spellEnd"/>
            <w:r w:rsidRPr="002178AD">
              <w:t xml:space="preserve"> slice.</w:t>
            </w:r>
          </w:p>
        </w:tc>
        <w:tc>
          <w:tcPr>
            <w:tcW w:w="1274" w:type="dxa"/>
          </w:tcPr>
          <w:p w14:paraId="76AAE91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FCF1738" w14:textId="77777777" w:rsidTr="003B6C74">
        <w:trPr>
          <w:jc w:val="center"/>
        </w:trPr>
        <w:tc>
          <w:tcPr>
            <w:tcW w:w="1699" w:type="dxa"/>
          </w:tcPr>
          <w:p w14:paraId="6D01C78A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</w:tcPr>
          <w:p w14:paraId="7850E194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51EAF30F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D7B6FE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437FADA8" w14:textId="77777777" w:rsidR="00925260" w:rsidRPr="002178AD" w:rsidRDefault="00925260" w:rsidP="003B6C74">
            <w:pPr>
              <w:pStyle w:val="TAL"/>
              <w:rPr>
                <w:rFonts w:eastAsia="等线"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eastAsia="Times New Roman" w:cs="Arial"/>
                <w:szCs w:val="18"/>
              </w:rPr>
              <w:t>dentifies a group of users</w:t>
            </w:r>
            <w:r w:rsidRPr="002178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2178AD">
              <w:rPr>
                <w:rFonts w:cs="Arial"/>
                <w:szCs w:val="18"/>
              </w:rPr>
              <w:t>) (NOTE 2)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3</w:t>
            </w:r>
            <w:r w:rsidRPr="002178AD">
              <w:rPr>
                <w:rFonts w:cs="Arial"/>
                <w:szCs w:val="18"/>
              </w:rPr>
              <w:t>) (NOTE </w:t>
            </w:r>
            <w:r>
              <w:rPr>
                <w:rFonts w:cs="Arial"/>
                <w:szCs w:val="18"/>
              </w:rPr>
              <w:t>5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1435D23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E9FC2F1" w14:textId="77777777" w:rsidTr="003B6C74">
        <w:trPr>
          <w:jc w:val="center"/>
        </w:trPr>
        <w:tc>
          <w:tcPr>
            <w:tcW w:w="1699" w:type="dxa"/>
          </w:tcPr>
          <w:p w14:paraId="76BAADD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internalGroupIds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Add</w:t>
            </w:r>
            <w:proofErr w:type="spellEnd"/>
          </w:p>
        </w:tc>
        <w:tc>
          <w:tcPr>
            <w:tcW w:w="1701" w:type="dxa"/>
          </w:tcPr>
          <w:p w14:paraId="72ACCE2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A6C8F8B" w14:textId="6F0EC80C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1CBB35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5EAB12E0" w14:textId="77777777" w:rsidR="00925260" w:rsidRPr="002178AD" w:rsidRDefault="00925260" w:rsidP="003B6C74">
            <w:pPr>
              <w:pStyle w:val="TAL"/>
            </w:pPr>
            <w:r w:rsidRPr="002178AD">
              <w:t>Each element i</w:t>
            </w:r>
            <w:r w:rsidRPr="002178AD">
              <w:rPr>
                <w:rFonts w:cs="Arial"/>
                <w:szCs w:val="18"/>
              </w:rPr>
              <w:t>dentifies a</w:t>
            </w:r>
            <w:r>
              <w:rPr>
                <w:rFonts w:cs="Arial"/>
                <w:szCs w:val="18"/>
              </w:rPr>
              <w:t>n internal group of users</w:t>
            </w:r>
            <w:r w:rsidRPr="002178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1</w:t>
            </w:r>
            <w:r w:rsidRPr="002178AD">
              <w:rPr>
                <w:rFonts w:cs="Arial"/>
                <w:szCs w:val="18"/>
              </w:rPr>
              <w:t>) (NOTE 2) (NOTE </w:t>
            </w:r>
            <w:r>
              <w:rPr>
                <w:rFonts w:cs="Arial"/>
                <w:szCs w:val="18"/>
              </w:rPr>
              <w:t>4</w:t>
            </w:r>
            <w:r w:rsidRPr="002178AD">
              <w:rPr>
                <w:rFonts w:cs="Arial"/>
                <w:szCs w:val="18"/>
              </w:rPr>
              <w:t>) (NOTE </w:t>
            </w:r>
            <w:r>
              <w:rPr>
                <w:rFonts w:cs="Arial"/>
                <w:szCs w:val="18"/>
              </w:rPr>
              <w:t>5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63FFFD28" w14:textId="5ABBFE11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ins w:id="2" w:author="Huawei" w:date="2024-02-06T15:07:00Z">
              <w:r w:rsidRPr="005C16D5">
                <w:rPr>
                  <w:rFonts w:ascii="Arial" w:hAnsi="Arial" w:cs="Arial"/>
                  <w:sz w:val="18"/>
                  <w:szCs w:val="18"/>
                  <w:lang w:eastAsia="zh-CN"/>
                </w:rPr>
                <w:t>FinerGranUEs</w:t>
              </w:r>
            </w:ins>
            <w:proofErr w:type="spellEnd"/>
          </w:p>
        </w:tc>
      </w:tr>
      <w:tr w:rsidR="00925260" w:rsidRPr="002178AD" w14:paraId="056DDB9D" w14:textId="77777777" w:rsidTr="003B6C74">
        <w:trPr>
          <w:jc w:val="center"/>
        </w:trPr>
        <w:tc>
          <w:tcPr>
            <w:tcW w:w="1699" w:type="dxa"/>
          </w:tcPr>
          <w:p w14:paraId="02068879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subscriberCatList</w:t>
            </w:r>
            <w:proofErr w:type="spellEnd"/>
          </w:p>
        </w:tc>
        <w:tc>
          <w:tcPr>
            <w:tcW w:w="1701" w:type="dxa"/>
          </w:tcPr>
          <w:p w14:paraId="4FAE333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68F0AE96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46691E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1DF8037E" w14:textId="77777777" w:rsidR="00925260" w:rsidRPr="002178AD" w:rsidRDefault="00925260" w:rsidP="003B6C74">
            <w:pPr>
              <w:pStyle w:val="TAL"/>
            </w:pPr>
            <w:r w:rsidRPr="002178AD">
              <w:t>Each element i</w:t>
            </w:r>
            <w:r w:rsidRPr="002178AD">
              <w:rPr>
                <w:rFonts w:cs="Arial"/>
                <w:szCs w:val="18"/>
              </w:rPr>
              <w:t xml:space="preserve">dentifies a </w:t>
            </w:r>
            <w:r>
              <w:rPr>
                <w:rFonts w:cs="Arial"/>
                <w:szCs w:val="18"/>
              </w:rPr>
              <w:t>subscriber category</w:t>
            </w:r>
            <w:r w:rsidRPr="002178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6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4EAAB1A5" w14:textId="790EBF58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ins w:id="3" w:author="Huawei" w:date="2024-02-06T15:07:00Z">
              <w:r w:rsidRPr="005C16D5">
                <w:rPr>
                  <w:rFonts w:ascii="Arial" w:hAnsi="Arial" w:cs="Arial"/>
                  <w:sz w:val="18"/>
                  <w:szCs w:val="18"/>
                  <w:lang w:eastAsia="zh-CN"/>
                </w:rPr>
                <w:t>FinerGranUEs</w:t>
              </w:r>
            </w:ins>
            <w:proofErr w:type="spellEnd"/>
          </w:p>
        </w:tc>
      </w:tr>
      <w:tr w:rsidR="00925260" w:rsidRPr="002178AD" w14:paraId="5A4BF23B" w14:textId="77777777" w:rsidTr="003B6C74">
        <w:trPr>
          <w:jc w:val="center"/>
        </w:trPr>
        <w:tc>
          <w:tcPr>
            <w:tcW w:w="1699" w:type="dxa"/>
          </w:tcPr>
          <w:p w14:paraId="628ED340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1C4B2774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</w:tcPr>
          <w:p w14:paraId="0A354185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81F3D8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2187E59E" w14:textId="77777777" w:rsidR="00925260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t>Each element i</w:t>
            </w:r>
            <w:r w:rsidRPr="002178AD">
              <w:rPr>
                <w:rFonts w:cs="Arial"/>
                <w:szCs w:val="18"/>
                <w:lang w:eastAsia="zh-CN"/>
              </w:rPr>
              <w:t>dentifies the user</w:t>
            </w:r>
            <w:r w:rsidRPr="002178AD">
              <w:rPr>
                <w:rFonts w:cs="Arial"/>
                <w:szCs w:val="18"/>
              </w:rPr>
              <w:t>.</w:t>
            </w:r>
          </w:p>
          <w:p w14:paraId="7580B11E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5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74" w:type="dxa"/>
          </w:tcPr>
          <w:p w14:paraId="6517BA1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253A4E39" w14:textId="77777777" w:rsidTr="003B6C74">
        <w:trPr>
          <w:jc w:val="center"/>
        </w:trPr>
        <w:tc>
          <w:tcPr>
            <w:tcW w:w="1699" w:type="dxa"/>
          </w:tcPr>
          <w:p w14:paraId="2E989967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notificationUri</w:t>
            </w:r>
            <w:proofErr w:type="spellEnd"/>
          </w:p>
        </w:tc>
        <w:tc>
          <w:tcPr>
            <w:tcW w:w="1701" w:type="dxa"/>
          </w:tcPr>
          <w:p w14:paraId="2F41C15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</w:tcPr>
          <w:p w14:paraId="08A2CD92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8B51EE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076F34A0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</w:tcPr>
          <w:p w14:paraId="5042942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36680336" w14:textId="77777777" w:rsidTr="003B6C74">
        <w:trPr>
          <w:jc w:val="center"/>
        </w:trPr>
        <w:tc>
          <w:tcPr>
            <w:tcW w:w="1699" w:type="dxa"/>
          </w:tcPr>
          <w:p w14:paraId="48D7A112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</w:tcPr>
          <w:p w14:paraId="134B0A8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</w:tcPr>
          <w:p w14:paraId="40DEBDF8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C2ABB6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E63E589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69699C6C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13A2CB68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</w:tcPr>
          <w:p w14:paraId="67620508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F010C9F" w14:textId="77777777" w:rsidTr="003B6C74">
        <w:trPr>
          <w:jc w:val="center"/>
        </w:trPr>
        <w:tc>
          <w:tcPr>
            <w:tcW w:w="1699" w:type="dxa"/>
          </w:tcPr>
          <w:p w14:paraId="4F4FF965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</w:tcPr>
          <w:p w14:paraId="4A1F7C2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6" w:type="dxa"/>
          </w:tcPr>
          <w:p w14:paraId="34EB6DB7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6DCD52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20E9300D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</w:tcPr>
          <w:p w14:paraId="2CE52D21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14:paraId="6C6B7D14" w14:textId="77777777" w:rsidTr="003B6C74">
        <w:trPr>
          <w:jc w:val="center"/>
        </w:trPr>
        <w:tc>
          <w:tcPr>
            <w:tcW w:w="1699" w:type="dxa"/>
          </w:tcPr>
          <w:p w14:paraId="164E3476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resetIds</w:t>
            </w:r>
            <w:proofErr w:type="spellEnd"/>
          </w:p>
        </w:tc>
        <w:tc>
          <w:tcPr>
            <w:tcW w:w="1701" w:type="dxa"/>
          </w:tcPr>
          <w:p w14:paraId="513F60B8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076E421F" w14:textId="77777777" w:rsidR="00925260" w:rsidRPr="002178AD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BEB597C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02" w:type="dxa"/>
          </w:tcPr>
          <w:p w14:paraId="7ED4A2B0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3E72466E" w14:textId="77777777" w:rsidR="00925260" w:rsidRPr="002178AD" w:rsidRDefault="00925260" w:rsidP="003B6C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4" w:type="dxa"/>
          </w:tcPr>
          <w:p w14:paraId="4104B39E" w14:textId="77777777" w:rsidR="00925260" w:rsidRPr="002178AD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925260" w:rsidRPr="002178AD" w:rsidDel="00524FB1" w14:paraId="7D29164B" w14:textId="77777777" w:rsidTr="003B6C74">
        <w:trPr>
          <w:jc w:val="center"/>
        </w:trPr>
        <w:tc>
          <w:tcPr>
            <w:tcW w:w="1699" w:type="dxa"/>
          </w:tcPr>
          <w:p w14:paraId="72AA4972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" w:author="Huawei" w:date="2024-02-06T15:06:00Z">
                  <w:rPr>
                    <w:lang w:eastAsia="zh-CN"/>
                  </w:rPr>
                </w:rPrChange>
              </w:rPr>
            </w:pP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5" w:author="Huawei" w:date="2024-02-06T15:06:00Z">
                  <w:rPr>
                    <w:lang w:eastAsia="zh-CN"/>
                  </w:rPr>
                </w:rPrChange>
              </w:rPr>
              <w:t>immRep</w:t>
            </w:r>
            <w:proofErr w:type="spellEnd"/>
          </w:p>
        </w:tc>
        <w:tc>
          <w:tcPr>
            <w:tcW w:w="1701" w:type="dxa"/>
          </w:tcPr>
          <w:p w14:paraId="09D08AE3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6" w:author="Huawei" w:date="2024-02-06T15:06:00Z">
                  <w:rPr>
                    <w:lang w:eastAsia="zh-CN"/>
                  </w:rPr>
                </w:rPrChange>
              </w:rPr>
            </w:pP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7" w:author="Huawei" w:date="2024-02-06T15:06:00Z">
                  <w:rPr>
                    <w:lang w:eastAsia="zh-CN"/>
                  </w:rPr>
                </w:rPrChange>
              </w:rPr>
              <w:t>boolean</w:t>
            </w:r>
            <w:proofErr w:type="spellEnd"/>
          </w:p>
        </w:tc>
        <w:tc>
          <w:tcPr>
            <w:tcW w:w="426" w:type="dxa"/>
          </w:tcPr>
          <w:p w14:paraId="206CCC4E" w14:textId="77777777" w:rsidR="00925260" w:rsidRPr="00925260" w:rsidDel="00524FB1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  <w:rPrChange w:id="8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9" w:author="Huawei" w:date="2024-02-06T15:06:00Z">
                  <w:rPr>
                    <w:lang w:eastAsia="zh-CN"/>
                  </w:rPr>
                </w:rPrChange>
              </w:rPr>
              <w:t>O</w:t>
            </w:r>
          </w:p>
        </w:tc>
        <w:tc>
          <w:tcPr>
            <w:tcW w:w="1134" w:type="dxa"/>
          </w:tcPr>
          <w:p w14:paraId="08E69BC3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0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1" w:author="Huawei" w:date="2024-02-06T15:06:00Z">
                  <w:rPr>
                    <w:lang w:eastAsia="zh-CN"/>
                  </w:rPr>
                </w:rPrChange>
              </w:rPr>
              <w:t>0..1</w:t>
            </w:r>
          </w:p>
        </w:tc>
        <w:tc>
          <w:tcPr>
            <w:tcW w:w="3402" w:type="dxa"/>
          </w:tcPr>
          <w:p w14:paraId="11F25000" w14:textId="77777777" w:rsidR="00925260" w:rsidDel="00524FB1" w:rsidRDefault="00925260" w:rsidP="003B6C74">
            <w:pPr>
              <w:pStyle w:val="TAL"/>
            </w:pPr>
            <w:r w:rsidRPr="002178AD">
              <w:t>If provided and set to "true", it i</w:t>
            </w:r>
            <w:r w:rsidRPr="002178AD">
              <w:rPr>
                <w:rFonts w:cs="Arial"/>
                <w:szCs w:val="18"/>
              </w:rPr>
              <w:t>ndicates 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</w:t>
            </w:r>
          </w:p>
        </w:tc>
        <w:tc>
          <w:tcPr>
            <w:tcW w:w="1274" w:type="dxa"/>
          </w:tcPr>
          <w:p w14:paraId="17F3C068" w14:textId="77777777" w:rsidR="00925260" w:rsidRPr="002178AD" w:rsidDel="00524FB1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r w:rsidRPr="00925260">
              <w:rPr>
                <w:rFonts w:ascii="Arial" w:eastAsia="等线" w:hAnsi="Arial" w:cs="Arial"/>
                <w:sz w:val="18"/>
                <w:szCs w:val="18"/>
                <w:rPrChange w:id="12" w:author="Huawei" w:date="2024-02-06T15:07:00Z">
                  <w:rPr/>
                </w:rPrChange>
              </w:rPr>
              <w:t>ImmediateReportPcc</w:t>
            </w:r>
            <w:proofErr w:type="spellEnd"/>
          </w:p>
        </w:tc>
      </w:tr>
      <w:tr w:rsidR="00925260" w:rsidRPr="002178AD" w:rsidDel="00524FB1" w14:paraId="09BF77C2" w14:textId="77777777" w:rsidTr="003B6C74">
        <w:trPr>
          <w:jc w:val="center"/>
        </w:trPr>
        <w:tc>
          <w:tcPr>
            <w:tcW w:w="1699" w:type="dxa"/>
          </w:tcPr>
          <w:p w14:paraId="2C492426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3" w:author="Huawei" w:date="2024-02-06T15:06:00Z">
                  <w:rPr>
                    <w:lang w:eastAsia="zh-CN"/>
                  </w:rPr>
                </w:rPrChange>
              </w:rPr>
            </w:pP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4" w:author="Huawei" w:date="2024-02-06T15:06:00Z">
                  <w:rPr>
                    <w:lang w:eastAsia="zh-CN"/>
                  </w:rPr>
                </w:rPrChange>
              </w:rPr>
              <w:t>immReports</w:t>
            </w:r>
            <w:proofErr w:type="spellEnd"/>
          </w:p>
        </w:tc>
        <w:tc>
          <w:tcPr>
            <w:tcW w:w="1701" w:type="dxa"/>
          </w:tcPr>
          <w:p w14:paraId="0CFC84AC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5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6" w:author="Huawei" w:date="2024-02-06T15:06:00Z">
                  <w:rPr>
                    <w:lang w:eastAsia="zh-CN"/>
                  </w:rPr>
                </w:rPrChange>
              </w:rPr>
              <w:t>array(</w:t>
            </w:r>
            <w:proofErr w:type="spellStart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7" w:author="Huawei" w:date="2024-02-06T15:06:00Z">
                  <w:rPr>
                    <w:lang w:eastAsia="zh-CN"/>
                  </w:rPr>
                </w:rPrChange>
              </w:rPr>
              <w:t>TrafficInfluDataNotif</w:t>
            </w:r>
            <w:proofErr w:type="spellEnd"/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18" w:author="Huawei" w:date="2024-02-06T15:06:00Z">
                  <w:rPr>
                    <w:lang w:eastAsia="zh-CN"/>
                  </w:rPr>
                </w:rPrChange>
              </w:rPr>
              <w:t>)</w:t>
            </w:r>
          </w:p>
        </w:tc>
        <w:tc>
          <w:tcPr>
            <w:tcW w:w="426" w:type="dxa"/>
          </w:tcPr>
          <w:p w14:paraId="4E7A7D2C" w14:textId="77777777" w:rsidR="00925260" w:rsidRPr="00925260" w:rsidDel="00524FB1" w:rsidRDefault="00925260" w:rsidP="003B6C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  <w:rPrChange w:id="19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20" w:author="Huawei" w:date="2024-02-06T15:06:00Z">
                  <w:rPr>
                    <w:lang w:eastAsia="zh-CN"/>
                  </w:rPr>
                </w:rPrChange>
              </w:rPr>
              <w:t>O</w:t>
            </w:r>
          </w:p>
        </w:tc>
        <w:tc>
          <w:tcPr>
            <w:tcW w:w="1134" w:type="dxa"/>
          </w:tcPr>
          <w:p w14:paraId="4C20CDC9" w14:textId="77777777" w:rsidR="00925260" w:rsidRPr="00925260" w:rsidDel="00524FB1" w:rsidRDefault="00925260" w:rsidP="003B6C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1" w:author="Huawei" w:date="2024-02-06T15:06:00Z">
                  <w:rPr>
                    <w:lang w:eastAsia="zh-CN"/>
                  </w:rPr>
                </w:rPrChange>
              </w:rPr>
            </w:pPr>
            <w:r w:rsidRPr="00925260">
              <w:rPr>
                <w:rFonts w:ascii="Arial" w:hAnsi="Arial" w:cs="Arial"/>
                <w:sz w:val="18"/>
                <w:szCs w:val="18"/>
                <w:lang w:eastAsia="zh-CN"/>
                <w:rPrChange w:id="22" w:author="Huawei" w:date="2024-02-06T15:06:00Z">
                  <w:rPr>
                    <w:lang w:eastAsia="zh-CN"/>
                  </w:rPr>
                </w:rPrChange>
              </w:rPr>
              <w:t>1..N</w:t>
            </w:r>
          </w:p>
        </w:tc>
        <w:tc>
          <w:tcPr>
            <w:tcW w:w="3402" w:type="dxa"/>
          </w:tcPr>
          <w:p w14:paraId="218378D4" w14:textId="77777777" w:rsidR="00925260" w:rsidRPr="002178AD" w:rsidRDefault="00925260" w:rsidP="003B6C74">
            <w:pPr>
              <w:pStyle w:val="TAL"/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4BBF2A91" w14:textId="77777777" w:rsidR="00925260" w:rsidDel="00524FB1" w:rsidRDefault="00925260" w:rsidP="003B6C74">
            <w:pPr>
              <w:pStyle w:val="TAL"/>
            </w:pPr>
            <w:r w:rsidRPr="002178AD">
              <w:t xml:space="preserve">It may be included only in the POST </w:t>
            </w:r>
            <w:r>
              <w:t xml:space="preserve">(or PUT) </w:t>
            </w:r>
            <w:r w:rsidRPr="002178AD">
              <w:t xml:space="preserve">response body of a subscription creation </w:t>
            </w:r>
            <w:r>
              <w:t>(</w:t>
            </w:r>
            <w:r w:rsidRPr="002178AD">
              <w:t>or modification</w:t>
            </w:r>
            <w:r>
              <w:t>)</w:t>
            </w:r>
            <w:r w:rsidRPr="002178AD">
              <w:t>, and only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true.</w:t>
            </w:r>
          </w:p>
        </w:tc>
        <w:tc>
          <w:tcPr>
            <w:tcW w:w="1274" w:type="dxa"/>
          </w:tcPr>
          <w:p w14:paraId="7FD0D670" w14:textId="77777777" w:rsidR="00925260" w:rsidRPr="002178AD" w:rsidDel="00524FB1" w:rsidRDefault="00925260" w:rsidP="003B6C7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proofErr w:type="spellStart"/>
            <w:r w:rsidRPr="00925260">
              <w:rPr>
                <w:rFonts w:ascii="Arial" w:eastAsia="等线" w:hAnsi="Arial" w:cs="Arial"/>
                <w:sz w:val="18"/>
                <w:szCs w:val="18"/>
                <w:rPrChange w:id="23" w:author="Huawei" w:date="2024-02-06T15:07:00Z">
                  <w:rPr>
                    <w:rFonts w:cs="Arial"/>
                    <w:szCs w:val="18"/>
                  </w:rPr>
                </w:rPrChange>
              </w:rPr>
              <w:t>ImmediateReportPcc</w:t>
            </w:r>
            <w:proofErr w:type="spellEnd"/>
          </w:p>
        </w:tc>
      </w:tr>
      <w:tr w:rsidR="00925260" w:rsidRPr="002178AD" w14:paraId="7B4937FF" w14:textId="77777777" w:rsidTr="003B6C74">
        <w:trPr>
          <w:jc w:val="center"/>
        </w:trPr>
        <w:tc>
          <w:tcPr>
            <w:tcW w:w="9636" w:type="dxa"/>
            <w:gridSpan w:val="6"/>
          </w:tcPr>
          <w:p w14:paraId="116204B4" w14:textId="77777777" w:rsidR="00925260" w:rsidRPr="002178AD" w:rsidRDefault="00925260" w:rsidP="003B6C74">
            <w:pPr>
              <w:pStyle w:val="TAN"/>
              <w:rPr>
                <w:rFonts w:eastAsia="等线"/>
              </w:rPr>
            </w:pPr>
            <w:r w:rsidRPr="002178AD">
              <w:rPr>
                <w:rFonts w:eastAsia="等线"/>
              </w:rPr>
              <w:lastRenderedPageBreak/>
              <w:t>NOTE 1:</w:t>
            </w:r>
            <w:r w:rsidRPr="002178AD">
              <w:rPr>
                <w:rFonts w:eastAsia="等线"/>
              </w:rPr>
              <w:tab/>
            </w:r>
            <w:r w:rsidRPr="002178AD">
              <w:t>At least one of "</w:t>
            </w:r>
            <w:proofErr w:type="spellStart"/>
            <w:r w:rsidRPr="002178AD">
              <w:t>dnns</w:t>
            </w:r>
            <w:proofErr w:type="spellEnd"/>
            <w:r w:rsidRPr="002178AD">
              <w:t>", "</w:t>
            </w:r>
            <w:proofErr w:type="spellStart"/>
            <w:r w:rsidRPr="002178AD">
              <w:t>snssais</w:t>
            </w:r>
            <w:proofErr w:type="spellEnd"/>
            <w:r w:rsidRPr="002178AD">
              <w:t>", "</w:t>
            </w:r>
            <w:proofErr w:type="spellStart"/>
            <w:r w:rsidRPr="002178AD">
              <w:t>internalGroupIds</w:t>
            </w:r>
            <w:proofErr w:type="spellEnd"/>
            <w:r w:rsidRPr="002178AD">
              <w:t>"</w:t>
            </w:r>
            <w:r>
              <w:t>, "</w:t>
            </w:r>
            <w:proofErr w:type="spellStart"/>
            <w:r>
              <w:t>internalGroupIdsAdd</w:t>
            </w:r>
            <w:proofErr w:type="spellEnd"/>
            <w:r>
              <w:t xml:space="preserve">" (may be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 w:rsidRPr="002178AD">
              <w:t xml:space="preserve"> or "</w:t>
            </w:r>
            <w:proofErr w:type="spellStart"/>
            <w:r w:rsidRPr="002178AD">
              <w:t>supis</w:t>
            </w:r>
            <w:proofErr w:type="spellEnd"/>
            <w:r w:rsidRPr="002178AD">
              <w:t>" shall be provided</w:t>
            </w:r>
            <w:r w:rsidRPr="002178AD">
              <w:rPr>
                <w:rFonts w:eastAsia="等线"/>
              </w:rPr>
              <w:t>.</w:t>
            </w:r>
          </w:p>
          <w:p w14:paraId="785B1BD8" w14:textId="77777777" w:rsidR="00925260" w:rsidRDefault="00925260" w:rsidP="003B6C74">
            <w:pPr>
              <w:pStyle w:val="TAN"/>
              <w:rPr>
                <w:lang w:eastAsia="zh-CN"/>
              </w:rPr>
            </w:pPr>
            <w:r w:rsidRPr="002178AD">
              <w:t>NOTE 2:</w:t>
            </w:r>
            <w:r w:rsidRPr="002178AD">
              <w:tab/>
            </w:r>
            <w:r w:rsidRPr="002178AD">
              <w:rPr>
                <w:rFonts w:cs="Arial"/>
                <w:szCs w:val="18"/>
                <w:lang w:eastAsia="zh-CN"/>
              </w:rPr>
              <w:t xml:space="preserve">For the Traffic Influence Data applies to any UE, the </w:t>
            </w:r>
            <w:r w:rsidRPr="002178AD">
              <w:rPr>
                <w:lang w:eastAsia="zh-CN"/>
              </w:rPr>
              <w:t>"</w:t>
            </w:r>
            <w:proofErr w:type="spellStart"/>
            <w:r w:rsidRPr="002178AD"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  <w:r w:rsidRPr="002178AD">
              <w:rPr>
                <w:lang w:eastAsia="zh-CN"/>
              </w:rPr>
              <w:t>" needs to have an entry set to "</w:t>
            </w:r>
            <w:proofErr w:type="spellStart"/>
            <w:r w:rsidRPr="002178AD">
              <w:rPr>
                <w:lang w:eastAsia="zh-CN"/>
              </w:rPr>
              <w:t>AnyUE</w:t>
            </w:r>
            <w:proofErr w:type="spellEnd"/>
            <w:r w:rsidRPr="002178AD">
              <w:rPr>
                <w:lang w:eastAsia="zh-CN"/>
              </w:rPr>
              <w:t>".</w:t>
            </w:r>
          </w:p>
          <w:p w14:paraId="5A481EFC" w14:textId="77777777" w:rsidR="00925260" w:rsidRPr="002178AD" w:rsidRDefault="00925260" w:rsidP="003B6C74">
            <w:pPr>
              <w:pStyle w:val="TAN"/>
              <w:rPr>
                <w:rFonts w:eastAsia="等线"/>
              </w:rPr>
            </w:pPr>
            <w:r w:rsidRPr="002178AD">
              <w:t>NOTE </w:t>
            </w:r>
            <w:r>
              <w:t>3</w:t>
            </w:r>
            <w:r w:rsidRPr="002178AD">
              <w:t>:</w:t>
            </w:r>
            <w:r w:rsidRPr="002178AD">
              <w:tab/>
            </w:r>
            <w:r w:rsidRPr="00FC7327">
              <w:rPr>
                <w:lang w:eastAsia="zh-CN"/>
              </w:rPr>
              <w:t xml:space="preserve">The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internalGroupIds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 xml:space="preserve"> attribute shall be compared only with the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interGroupId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 xml:space="preserve"> of the </w:t>
            </w:r>
            <w:proofErr w:type="spellStart"/>
            <w:r w:rsidRPr="00FC7327">
              <w:rPr>
                <w:lang w:eastAsia="zh-CN"/>
              </w:rPr>
              <w:t>TrafficInfluData</w:t>
            </w:r>
            <w:proofErr w:type="spellEnd"/>
            <w:r w:rsidRPr="00FC7327">
              <w:rPr>
                <w:lang w:eastAsia="zh-CN"/>
              </w:rPr>
              <w:t xml:space="preserve"> data type and there is a match only if they both exist and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interGroupId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 xml:space="preserve"> is contained in </w:t>
            </w:r>
            <w:r w:rsidRPr="002178AD">
              <w:t>"</w:t>
            </w:r>
            <w:proofErr w:type="spellStart"/>
            <w:r w:rsidRPr="00FC7327">
              <w:rPr>
                <w:lang w:eastAsia="zh-CN"/>
              </w:rPr>
              <w:t>internalGroupIds</w:t>
            </w:r>
            <w:proofErr w:type="spellEnd"/>
            <w:r w:rsidRPr="002178AD">
              <w:t>"</w:t>
            </w:r>
            <w:r w:rsidRPr="00FC7327">
              <w:rPr>
                <w:lang w:eastAsia="zh-CN"/>
              </w:rPr>
              <w:t>.</w:t>
            </w:r>
          </w:p>
          <w:p w14:paraId="1BD98A95" w14:textId="74E49DE1" w:rsidR="00925260" w:rsidRPr="002178AD" w:rsidRDefault="00925260" w:rsidP="003B6C74">
            <w:pPr>
              <w:pStyle w:val="TAN"/>
            </w:pPr>
            <w:r w:rsidRPr="002178AD">
              <w:t>NOTE </w:t>
            </w:r>
            <w:r>
              <w:t>4</w:t>
            </w:r>
            <w:r w:rsidRPr="002178AD">
              <w:t>:</w:t>
            </w:r>
            <w:r w:rsidRPr="002178AD">
              <w:tab/>
            </w:r>
            <w:ins w:id="24" w:author="Huawei" w:date="2024-02-06T15:07:00Z">
              <w:r>
                <w:t xml:space="preserve">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FinerGranUEs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feature is supported</w:t>
              </w:r>
              <w:r>
                <w:t xml:space="preserve">, </w:t>
              </w:r>
            </w:ins>
            <w:del w:id="25" w:author="Huawei" w:date="2024-02-06T15:07:00Z">
              <w:r w:rsidRPr="00FC7327" w:rsidDel="00925260">
                <w:delText>T</w:delText>
              </w:r>
            </w:del>
            <w:ins w:id="26" w:author="Huawei" w:date="2024-02-06T15:07:00Z">
              <w:r>
                <w:t>t</w:t>
              </w:r>
            </w:ins>
            <w:r w:rsidRPr="00FC7327">
              <w:t xml:space="preserve">he </w:t>
            </w:r>
            <w:r w:rsidRPr="002178AD">
              <w:t>"</w:t>
            </w:r>
            <w:proofErr w:type="spellStart"/>
            <w:r w:rsidRPr="00FC7327">
              <w:t>internalGroupIdsAdd</w:t>
            </w:r>
            <w:proofErr w:type="spellEnd"/>
            <w:r w:rsidRPr="002178AD">
              <w:t>"</w:t>
            </w:r>
            <w:r w:rsidRPr="00FC7327">
              <w:t xml:space="preserve"> attribute shall be compared only with the </w:t>
            </w:r>
            <w:r w:rsidRPr="002178AD">
              <w:t>"</w:t>
            </w:r>
            <w:proofErr w:type="spellStart"/>
            <w:r w:rsidRPr="00FC7327">
              <w:t>interGroupIdList</w:t>
            </w:r>
            <w:proofErr w:type="spellEnd"/>
            <w:r w:rsidRPr="002178AD">
              <w:t>"</w:t>
            </w:r>
            <w:r w:rsidRPr="00FC7327">
              <w:t xml:space="preserve"> of the </w:t>
            </w:r>
            <w:proofErr w:type="spellStart"/>
            <w:r w:rsidRPr="00FC7327">
              <w:t>TrafficInfluData</w:t>
            </w:r>
            <w:proofErr w:type="spellEnd"/>
            <w:r w:rsidRPr="00FC7327">
              <w:t xml:space="preserve"> data type and there is a match only if they both exist and are identical.</w:t>
            </w:r>
          </w:p>
          <w:p w14:paraId="03A6323A" w14:textId="5A5467CD" w:rsidR="00925260" w:rsidRDefault="00925260" w:rsidP="003B6C74">
            <w:pPr>
              <w:pStyle w:val="TAN"/>
            </w:pPr>
            <w:r w:rsidRPr="002178AD">
              <w:rPr>
                <w:rFonts w:cs="Arial" w:hint="eastAsia"/>
                <w:szCs w:val="18"/>
                <w:lang w:val="en-US" w:eastAsia="zh-CN"/>
              </w:rPr>
              <w:t>NOTE 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 w:rsidRPr="002178AD">
              <w:rPr>
                <w:rFonts w:cs="Arial" w:hint="eastAsia"/>
                <w:szCs w:val="18"/>
                <w:lang w:val="en-US" w:eastAsia="zh-CN"/>
              </w:rPr>
              <w:t>:</w:t>
            </w:r>
            <w:del w:id="27" w:author="Huawei" w:date="2024-02-06T15:05:00Z">
              <w:r w:rsidRPr="002178AD" w:rsidDel="0092526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2178AD">
              <w:rPr>
                <w:rFonts w:cs="Arial"/>
                <w:szCs w:val="18"/>
                <w:lang w:eastAsia="zh-CN"/>
              </w:rPr>
              <w:tab/>
            </w:r>
            <w:r>
              <w:t>Attributes "</w:t>
            </w:r>
            <w:proofErr w:type="spellStart"/>
            <w:r>
              <w:t>internalGroupIds</w:t>
            </w:r>
            <w:proofErr w:type="spellEnd"/>
            <w:r>
              <w:t>" and "</w:t>
            </w:r>
            <w:proofErr w:type="spellStart"/>
            <w:r>
              <w:t>internalGroupIdsAdd</w:t>
            </w:r>
            <w:proofErr w:type="spellEnd"/>
            <w:r>
              <w:t>" are mutually exclusive attributes.</w:t>
            </w:r>
            <w:r>
              <w:rPr>
                <w:lang w:eastAsia="zh-CN"/>
              </w:rPr>
              <w:t xml:space="preserve"> </w:t>
            </w:r>
          </w:p>
          <w:p w14:paraId="19E1821C" w14:textId="1E7D38A7" w:rsidR="00925260" w:rsidRPr="002178AD" w:rsidRDefault="00925260" w:rsidP="003B6C74">
            <w:pPr>
              <w:pStyle w:val="TAN"/>
              <w:rPr>
                <w:rFonts w:eastAsia="等线"/>
              </w:rPr>
            </w:pPr>
            <w:r w:rsidRPr="002178AD">
              <w:t>NOTE </w:t>
            </w:r>
            <w:r>
              <w:t>6</w:t>
            </w:r>
            <w:r w:rsidRPr="002178AD">
              <w:t>:</w:t>
            </w:r>
            <w:r w:rsidRPr="002178AD">
              <w:tab/>
            </w:r>
            <w:ins w:id="28" w:author="Huawei[Chi]" w:date="2024-02-27T00:10:00Z">
              <w:r w:rsidR="004F4A2D">
                <w:t xml:space="preserve">When the </w:t>
              </w:r>
              <w:proofErr w:type="spellStart"/>
              <w:r w:rsidR="004F4A2D">
                <w:rPr>
                  <w:rFonts w:cs="Arial"/>
                  <w:szCs w:val="18"/>
                  <w:lang w:eastAsia="zh-CN"/>
                </w:rPr>
                <w:t>FinerGranUEs</w:t>
              </w:r>
              <w:proofErr w:type="spellEnd"/>
              <w:r w:rsidR="004F4A2D">
                <w:rPr>
                  <w:rFonts w:cs="Arial"/>
                  <w:szCs w:val="18"/>
                  <w:lang w:eastAsia="zh-CN"/>
                </w:rPr>
                <w:t xml:space="preserve"> feature is supported</w:t>
              </w:r>
              <w:r w:rsidR="004F4A2D">
                <w:t xml:space="preserve">, </w:t>
              </w:r>
            </w:ins>
            <w:del w:id="29" w:author="Huawei[Chi]" w:date="2024-02-27T00:10:00Z">
              <w:r w:rsidRPr="009B168D" w:rsidDel="004F4A2D">
                <w:delText>T</w:delText>
              </w:r>
            </w:del>
            <w:ins w:id="30" w:author="Huawei[Chi]" w:date="2024-02-27T00:10:00Z">
              <w:r w:rsidR="004F4A2D">
                <w:t>t</w:t>
              </w:r>
            </w:ins>
            <w:r w:rsidRPr="009B168D">
              <w:t xml:space="preserve">he </w:t>
            </w:r>
            <w:r w:rsidRPr="002178AD">
              <w:t>"</w:t>
            </w:r>
            <w:proofErr w:type="spellStart"/>
            <w:r w:rsidRPr="009B168D">
              <w:t>subscriberCatList</w:t>
            </w:r>
            <w:proofErr w:type="spellEnd"/>
            <w:r w:rsidRPr="002178AD">
              <w:t>"</w:t>
            </w:r>
            <w:r w:rsidRPr="009B168D">
              <w:t xml:space="preserve"> attribute </w:t>
            </w:r>
            <w:r>
              <w:t xml:space="preserve">of the </w:t>
            </w:r>
            <w:proofErr w:type="spellStart"/>
            <w:r>
              <w:t>TrafficInfluSub</w:t>
            </w:r>
            <w:proofErr w:type="spellEnd"/>
            <w:r>
              <w:t xml:space="preserve"> data type </w:t>
            </w:r>
            <w:r w:rsidRPr="009B168D">
              <w:t xml:space="preserve">shall be compared with the </w:t>
            </w:r>
            <w:r w:rsidRPr="002178AD">
              <w:t>"</w:t>
            </w:r>
            <w:proofErr w:type="spellStart"/>
            <w:r w:rsidRPr="009B168D">
              <w:t>subscriberCatList</w:t>
            </w:r>
            <w:proofErr w:type="spellEnd"/>
            <w:r w:rsidRPr="002178AD">
              <w:t>"</w:t>
            </w:r>
            <w:r w:rsidRPr="009B168D">
              <w:t xml:space="preserve"> of the </w:t>
            </w:r>
            <w:proofErr w:type="spellStart"/>
            <w:r w:rsidRPr="009B168D">
              <w:t>TrafficInfluData</w:t>
            </w:r>
            <w:proofErr w:type="spellEnd"/>
            <w:r w:rsidRPr="009B168D">
              <w:t xml:space="preserve"> data type and there is a match only if they both exist and are identical.</w:t>
            </w:r>
          </w:p>
        </w:tc>
      </w:tr>
    </w:tbl>
    <w:p w14:paraId="42F62AF2" w14:textId="77777777" w:rsidR="00925260" w:rsidRPr="002178AD" w:rsidRDefault="00925260" w:rsidP="00925260">
      <w:pPr>
        <w:rPr>
          <w:rFonts w:eastAsia="等线"/>
        </w:rPr>
      </w:pP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7BBC2" w14:textId="77777777" w:rsidR="00ED2AA0" w:rsidRDefault="00ED2AA0">
      <w:r>
        <w:separator/>
      </w:r>
    </w:p>
  </w:endnote>
  <w:endnote w:type="continuationSeparator" w:id="0">
    <w:p w14:paraId="3F0CE76C" w14:textId="77777777" w:rsidR="00ED2AA0" w:rsidRDefault="00ED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1D985" w14:textId="77777777" w:rsidR="00ED2AA0" w:rsidRDefault="00ED2AA0">
      <w:r>
        <w:separator/>
      </w:r>
    </w:p>
  </w:footnote>
  <w:footnote w:type="continuationSeparator" w:id="0">
    <w:p w14:paraId="2A2BC4B3" w14:textId="77777777" w:rsidR="00ED2AA0" w:rsidRDefault="00ED2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137627"/>
    <w:multiLevelType w:val="hybridMultilevel"/>
    <w:tmpl w:val="6C0CA4FA"/>
    <w:lvl w:ilvl="0" w:tplc="F3B86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437679"/>
    <w:multiLevelType w:val="hybridMultilevel"/>
    <w:tmpl w:val="E6AE6928"/>
    <w:lvl w:ilvl="0" w:tplc="433CD7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20"/>
    <w:rsid w:val="000A6394"/>
    <w:rsid w:val="000B7FED"/>
    <w:rsid w:val="000C038A"/>
    <w:rsid w:val="000C6598"/>
    <w:rsid w:val="000D44B3"/>
    <w:rsid w:val="000D7B7C"/>
    <w:rsid w:val="000F4FD7"/>
    <w:rsid w:val="00104511"/>
    <w:rsid w:val="00145D43"/>
    <w:rsid w:val="001859EB"/>
    <w:rsid w:val="00192C46"/>
    <w:rsid w:val="001A08B3"/>
    <w:rsid w:val="001A7B60"/>
    <w:rsid w:val="001B52F0"/>
    <w:rsid w:val="001B7A65"/>
    <w:rsid w:val="001E3532"/>
    <w:rsid w:val="001E41F3"/>
    <w:rsid w:val="00247C59"/>
    <w:rsid w:val="00253427"/>
    <w:rsid w:val="0026004D"/>
    <w:rsid w:val="002640DD"/>
    <w:rsid w:val="00275D12"/>
    <w:rsid w:val="00284FEB"/>
    <w:rsid w:val="002860C4"/>
    <w:rsid w:val="002B5741"/>
    <w:rsid w:val="002E472E"/>
    <w:rsid w:val="002F323C"/>
    <w:rsid w:val="00305409"/>
    <w:rsid w:val="003609EF"/>
    <w:rsid w:val="0036231A"/>
    <w:rsid w:val="00374DD4"/>
    <w:rsid w:val="00387FF0"/>
    <w:rsid w:val="0039310E"/>
    <w:rsid w:val="003A7EC6"/>
    <w:rsid w:val="003E1A36"/>
    <w:rsid w:val="00410371"/>
    <w:rsid w:val="004242F1"/>
    <w:rsid w:val="004B75B7"/>
    <w:rsid w:val="004E11E2"/>
    <w:rsid w:val="004F4A2D"/>
    <w:rsid w:val="005141D9"/>
    <w:rsid w:val="0051580D"/>
    <w:rsid w:val="00546F8B"/>
    <w:rsid w:val="00547111"/>
    <w:rsid w:val="00592D74"/>
    <w:rsid w:val="005934E0"/>
    <w:rsid w:val="005A1280"/>
    <w:rsid w:val="005E2C44"/>
    <w:rsid w:val="005E74CE"/>
    <w:rsid w:val="00621188"/>
    <w:rsid w:val="006257ED"/>
    <w:rsid w:val="00643498"/>
    <w:rsid w:val="00650501"/>
    <w:rsid w:val="00653DE4"/>
    <w:rsid w:val="00665C47"/>
    <w:rsid w:val="00680FF6"/>
    <w:rsid w:val="00695808"/>
    <w:rsid w:val="006B46FB"/>
    <w:rsid w:val="006E21FB"/>
    <w:rsid w:val="00717471"/>
    <w:rsid w:val="00717AEE"/>
    <w:rsid w:val="00730EFA"/>
    <w:rsid w:val="00792342"/>
    <w:rsid w:val="007977A8"/>
    <w:rsid w:val="007B512A"/>
    <w:rsid w:val="007C2097"/>
    <w:rsid w:val="007D42E4"/>
    <w:rsid w:val="007D6A07"/>
    <w:rsid w:val="007D716E"/>
    <w:rsid w:val="007F7259"/>
    <w:rsid w:val="008040A8"/>
    <w:rsid w:val="00806C13"/>
    <w:rsid w:val="008279FA"/>
    <w:rsid w:val="008626E7"/>
    <w:rsid w:val="00864149"/>
    <w:rsid w:val="00870EE7"/>
    <w:rsid w:val="008863B9"/>
    <w:rsid w:val="00895AAC"/>
    <w:rsid w:val="008A45A6"/>
    <w:rsid w:val="008D3CCC"/>
    <w:rsid w:val="008F3789"/>
    <w:rsid w:val="008F686C"/>
    <w:rsid w:val="009148DE"/>
    <w:rsid w:val="009233A0"/>
    <w:rsid w:val="00925260"/>
    <w:rsid w:val="00941E30"/>
    <w:rsid w:val="0094510F"/>
    <w:rsid w:val="00953651"/>
    <w:rsid w:val="009777D9"/>
    <w:rsid w:val="00991B88"/>
    <w:rsid w:val="009A5753"/>
    <w:rsid w:val="009A579D"/>
    <w:rsid w:val="009B6B29"/>
    <w:rsid w:val="009D46BC"/>
    <w:rsid w:val="009E3297"/>
    <w:rsid w:val="009F734F"/>
    <w:rsid w:val="00A246B6"/>
    <w:rsid w:val="00A47E70"/>
    <w:rsid w:val="00A50CF0"/>
    <w:rsid w:val="00A6100A"/>
    <w:rsid w:val="00A7671C"/>
    <w:rsid w:val="00A913B1"/>
    <w:rsid w:val="00AA2CBC"/>
    <w:rsid w:val="00AC5820"/>
    <w:rsid w:val="00AD1CD8"/>
    <w:rsid w:val="00AD3007"/>
    <w:rsid w:val="00AD3762"/>
    <w:rsid w:val="00AD66FD"/>
    <w:rsid w:val="00B258BB"/>
    <w:rsid w:val="00B51B17"/>
    <w:rsid w:val="00B67B97"/>
    <w:rsid w:val="00B968C8"/>
    <w:rsid w:val="00B96E08"/>
    <w:rsid w:val="00BA3EC5"/>
    <w:rsid w:val="00BA51D9"/>
    <w:rsid w:val="00BB5DFC"/>
    <w:rsid w:val="00BD279D"/>
    <w:rsid w:val="00BD6BB8"/>
    <w:rsid w:val="00C136A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560"/>
    <w:rsid w:val="00DE34CF"/>
    <w:rsid w:val="00DE499B"/>
    <w:rsid w:val="00DF1706"/>
    <w:rsid w:val="00E06C75"/>
    <w:rsid w:val="00E13842"/>
    <w:rsid w:val="00E13F3D"/>
    <w:rsid w:val="00E34898"/>
    <w:rsid w:val="00EB09B7"/>
    <w:rsid w:val="00EB1220"/>
    <w:rsid w:val="00EC6274"/>
    <w:rsid w:val="00ED2AA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526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534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8861-E505-44F3-B840-4CE4DFEB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3</cp:revision>
  <cp:lastPrinted>1899-12-31T23:00:00Z</cp:lastPrinted>
  <dcterms:created xsi:type="dcterms:W3CDTF">2024-02-29T10:23:00Z</dcterms:created>
  <dcterms:modified xsi:type="dcterms:W3CDTF">2024-02-29T15:03:00Z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(3)uVgiOaPCwt7WVUnvL3k9grZkScMP/ceck4PN4ILsW8X2RZR/jDA3flh4kCXLE3vk+pRu5PoA
BV3d6aKTqkE1CIYFZXb7lkY65nv4Y9Kiv3bIea0lnEZ+zRT+e1w2d23nlFAsTS7b1YEMSbtY
P4Sh6ICilYHLTfIjI95O0d9f9/D6XInoYKuy5oB4ADyUSKPjnHTXy7zADd9LQS8Hs8xDx+9J
MGZfnKTDdQT312n0JP</vt:lpwstr>
  </property>
  <property fmtid="{D5CDD505-2E9C-101B-9397-08002B2CF9AE}" pid="22" name="_2015_ms_pID_7253431">
    <vt:lpwstr>xnAphz3JH7gXnkmQ/ja7XBivH99hohQOi54p4X6M1Q6ygsk8Y4PkKO
C9xPpMbhkB20IBXYEAYshtW8XCoHEogLcA3AavoVg1uZ+Esn7rQaQCaY2WNKQ0WtHH3xu3AA
2udFwCb+MbDtVsPUjR2ROg3YsxLC3tyT3nU8cjmRrwPRr3zFyzJMSeLZIS2RK2nJ0dhmgLmH
rCjUERZHhWGKXOMeO02uB8IZKpqRVIhocxfX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1708338375</vt:lpwstr>
  </property>
</Properties>
</file>